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0AAE199F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5C2060" w:rsidRPr="005C2060">
        <w:rPr>
          <w:b/>
          <w:i/>
          <w:noProof/>
          <w:sz w:val="28"/>
        </w:rPr>
        <w:t>23</w:t>
      </w:r>
      <w:r w:rsidR="005270A5">
        <w:rPr>
          <w:b/>
          <w:i/>
          <w:noProof/>
          <w:sz w:val="28"/>
        </w:rPr>
        <w:t>1607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F385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329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0D765" w:rsidR="001E41F3" w:rsidRPr="004E329E" w:rsidRDefault="00000000" w:rsidP="00547111">
            <w:pPr>
              <w:pStyle w:val="CRCoverPage"/>
              <w:spacing w:after="0"/>
              <w:rPr>
                <w:noProof/>
                <w:highlight w:val="magenta"/>
              </w:rPr>
            </w:pPr>
            <w:fldSimple w:instr=" DOCPROPERTY  Cr#  \* MERGEFORMAT ">
              <w:r w:rsidR="005E4517" w:rsidRPr="00FD1FE3">
                <w:rPr>
                  <w:b/>
                  <w:noProof/>
                  <w:sz w:val="28"/>
                </w:rPr>
                <w:t>1573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19A454" w:rsidR="001E41F3" w:rsidRPr="00410371" w:rsidRDefault="005270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6532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2EB3">
                <w:rPr>
                  <w:b/>
                  <w:noProof/>
                  <w:sz w:val="28"/>
                </w:rPr>
                <w:t>18.</w:t>
              </w:r>
              <w:r w:rsidR="00177299">
                <w:rPr>
                  <w:b/>
                  <w:noProof/>
                  <w:sz w:val="28"/>
                </w:rPr>
                <w:t>0.</w:t>
              </w:r>
              <w:r w:rsidR="00332EB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785A50" w:rsidR="00F25D98" w:rsidRDefault="00332E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C821E" w:rsidR="001E41F3" w:rsidRDefault="00000000" w:rsidP="00B841DF">
            <w:pPr>
              <w:pStyle w:val="CRCoverPage"/>
              <w:ind w:left="100"/>
              <w:rPr>
                <w:noProof/>
              </w:rPr>
            </w:pPr>
            <w:fldSimple w:instr=" DOCPROPERTY  CrTitle  \* MERGEFORMAT ">
              <w:r w:rsidR="00B841DF">
                <w:t>SEPP to include and verify the source PLMN-ID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60835" w:rsidR="001E41F3" w:rsidRDefault="00214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Mavenir, Nokia, Nokia Shanghai Bell,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6571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85398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5C6E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96EB5">
              <w:t>02-</w:t>
            </w:r>
            <w:r w:rsidR="001F42A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C5978" w:rsidR="001E41F3" w:rsidRDefault="001772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C02A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96EB5">
              <w:t>1</w:t>
            </w:r>
            <w:r w:rsidR="0017729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79CC6D" w:rsidR="001E41F3" w:rsidRDefault="00EB3273" w:rsidP="00EB3273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a roaming scenario where one SEPP serves a given PLMN, and such PLMN has multiple PLMN-IDs but uses the same N32 connection for all PLMN-IDs, the current specification does not describe the solution how to identify and verify the source PLMN-ID of a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475A0" w14:textId="77777777" w:rsidR="00EB3273" w:rsidRDefault="00EB3273" w:rsidP="00EB3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an NF supporting multiple PLMN-IDs, the sending NF shall include the PLMN ID for the HTTP request. The sending SEPP shall include the source PLMN ID (i.e., 3gpp-Sbi-Originating-Network-Id) in the signaling message. The receiving SEPP shall discard messages if the source PLMN ID (i.e., 3gpp-Sbi-Originating-Network-Id) included in the signaling message does not belong to the sending SEPP’s own PLMN. In case the NF has not included the 3gpp-Sbi-Originating-Network-Id in the signaling message, and the sending SEPP represents multiple PLMN-IDs, it is up to configuration and deployment to determine which PLMN-ID value should be included in the header or if the message should be discarded.</w:t>
            </w:r>
          </w:p>
          <w:p w14:paraId="31C656EC" w14:textId="04D179E8" w:rsidR="001E41F3" w:rsidRDefault="00EB3273" w:rsidP="00EB3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 that CT4 has changed the name of “3gpp-Sbi-Asserted-Plmn-Id” to “3gpp-Sbi-Originating-Network-Id” in C4-224443 since this CR was discussed last time in SA3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6F93A" w:rsidR="001E41F3" w:rsidRDefault="00EB3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scenarios where one SEPP serves a given PLMN, and such PLMN has multiple PLMN-IDs but uses the same N32 connection for all PLMN-IDs, will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A8F7E" w:rsidR="001E41F3" w:rsidRDefault="00EB3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5.9.3.2, 5.9.3.2x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774C96" w:rsidR="001E41F3" w:rsidRDefault="0075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C1EC5D" w:rsidR="001E41F3" w:rsidRDefault="0075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956569" w:rsidR="001E41F3" w:rsidRDefault="0075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96744A" w:rsidR="008863B9" w:rsidRDefault="00A80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S3-223682, Revision of Draft CR (living document) S3-221998, revision of S3-221213, revision of S3-220951, </w:t>
            </w:r>
            <w:r w:rsidR="005270A5">
              <w:rPr>
                <w:noProof/>
              </w:rPr>
              <w:t>revision of S3-231149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6F4EB" w14:textId="77777777" w:rsidR="00A80CF6" w:rsidRDefault="00A80CF6" w:rsidP="00A80CF6">
      <w:pPr>
        <w:pStyle w:val="CRCoverPage"/>
        <w:spacing w:after="0"/>
        <w:rPr>
          <w:noProof/>
          <w:sz w:val="8"/>
          <w:szCs w:val="8"/>
        </w:rPr>
      </w:pPr>
    </w:p>
    <w:p w14:paraId="3EDEA3AD" w14:textId="77777777" w:rsidR="00A80CF6" w:rsidRDefault="00A80CF6" w:rsidP="00A80CF6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  <w:highlight w:val="yellow"/>
        </w:rPr>
        <w:t>*** Start Change 1 ***</w:t>
      </w:r>
    </w:p>
    <w:p w14:paraId="7E3A088C" w14:textId="77777777" w:rsidR="00A80CF6" w:rsidRDefault="00A80CF6" w:rsidP="00A80C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98838763"/>
      <w:r>
        <w:rPr>
          <w:rFonts w:ascii="Arial" w:hAnsi="Arial"/>
          <w:sz w:val="24"/>
          <w:lang w:eastAsia="x-none"/>
        </w:rPr>
        <w:t>5.9.3.2</w:t>
      </w:r>
      <w:r>
        <w:rPr>
          <w:rFonts w:ascii="Arial" w:hAnsi="Arial"/>
          <w:sz w:val="24"/>
          <w:lang w:eastAsia="x-none"/>
        </w:rP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66E7DC" w14:textId="77777777" w:rsidR="00A80CF6" w:rsidRDefault="00A80CF6" w:rsidP="00A80CF6">
      <w:pPr>
        <w:overflowPunct w:val="0"/>
        <w:autoSpaceDE w:val="0"/>
        <w:autoSpaceDN w:val="0"/>
        <w:adjustRightInd w:val="0"/>
        <w:textAlignment w:val="baseline"/>
      </w:pPr>
      <w:r>
        <w:t xml:space="preserve">The SEPP shall act as a non-transparent proxy node. </w:t>
      </w:r>
    </w:p>
    <w:p w14:paraId="6DD9A648" w14:textId="77777777" w:rsidR="00A80CF6" w:rsidRDefault="00A80CF6" w:rsidP="00A80CF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>
        <w:rPr>
          <w:lang w:eastAsia="x-none"/>
        </w:rPr>
        <w:t>The SEPP shall protect application layer control plane messages between two NFs belonging to different PLMNs or SNPNs that use the N32 interface to communicate with each other.</w:t>
      </w:r>
    </w:p>
    <w:p w14:paraId="51CCFD4F" w14:textId="77777777" w:rsidR="00A80CF6" w:rsidRDefault="00A80CF6" w:rsidP="00A80CF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>
        <w:rPr>
          <w:lang w:eastAsia="x-none"/>
        </w:rPr>
        <w:t>The SEPP shall perform mutual authentication and negotiation of cipher suites with the SEPP in the roaming network.</w:t>
      </w:r>
    </w:p>
    <w:p w14:paraId="401EA1EE" w14:textId="77777777" w:rsidR="00A80CF6" w:rsidRDefault="00A80CF6" w:rsidP="00A80CF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>
        <w:rPr>
          <w:lang w:eastAsia="x-none"/>
        </w:rPr>
        <w:t>The SEPP shall handle key management aspects that involve setting up the required cryptographic keys needed for securing messages on the N32 interface between two SEPPs.</w:t>
      </w:r>
    </w:p>
    <w:p w14:paraId="72370651" w14:textId="77777777" w:rsidR="00A80CF6" w:rsidRDefault="00A80CF6" w:rsidP="00A80CF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>
        <w:rPr>
          <w:lang w:eastAsia="x-none"/>
        </w:rPr>
        <w:t>The SEPP shall perform topology hiding by limiting the internal topology information visible to external parties.</w:t>
      </w:r>
    </w:p>
    <w:p w14:paraId="43FA4FFB" w14:textId="77777777" w:rsidR="00A80CF6" w:rsidRDefault="00A80CF6" w:rsidP="00A80CF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>
        <w:rPr>
          <w:lang w:eastAsia="x-none"/>
        </w:rPr>
        <w:t>As a reverse proxy the SEPP shall provide a single point of access and control to internal NFs.</w:t>
      </w:r>
    </w:p>
    <w:p w14:paraId="74DB2214" w14:textId="77777777" w:rsidR="00A80CF6" w:rsidRDefault="00A80CF6" w:rsidP="00A80CF6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The receiving SEPP shall be able to </w:t>
      </w:r>
      <w:r>
        <w:t>verify whether the sending SEPP is authorized to use the PLMN ID or SNPN ID in the received N32 message</w:t>
      </w:r>
      <w:r>
        <w:rPr>
          <w:lang w:eastAsia="zh-CN"/>
        </w:rPr>
        <w:t xml:space="preserve">. </w:t>
      </w:r>
    </w:p>
    <w:p w14:paraId="15B74790" w14:textId="77777777" w:rsidR="00A80CF6" w:rsidRDefault="00A80CF6" w:rsidP="00A80CF6">
      <w:pPr>
        <w:overflowPunct w:val="0"/>
        <w:autoSpaceDE w:val="0"/>
        <w:autoSpaceDN w:val="0"/>
        <w:adjustRightInd w:val="0"/>
        <w:textAlignment w:val="baseline"/>
      </w:pPr>
      <w:r>
        <w:t>The SEPP shall be able to clearly differentiate between certificates used for authentication of peer SEPPs and certificates used for authentication of intermediates performing message modifications.</w:t>
      </w:r>
    </w:p>
    <w:p w14:paraId="3341212D" w14:textId="77777777" w:rsidR="00A80CF6" w:rsidRDefault="00A80CF6" w:rsidP="00A80CF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>
        <w:rPr>
          <w:lang w:val="x-none"/>
        </w:rPr>
        <w:t>NOTE 1: Such a differentiation could be done e.g. by implementing separate certificate storages.</w:t>
      </w:r>
    </w:p>
    <w:p w14:paraId="64A28839" w14:textId="77777777" w:rsidR="00A80CF6" w:rsidRDefault="00A80CF6" w:rsidP="00A80CF6">
      <w:pPr>
        <w:overflowPunct w:val="0"/>
        <w:autoSpaceDE w:val="0"/>
        <w:autoSpaceDN w:val="0"/>
        <w:adjustRightInd w:val="0"/>
        <w:textAlignment w:val="baseline"/>
      </w:pPr>
      <w:r>
        <w:t>The SEPP shall discard malformed N32 signaling messages.</w:t>
      </w:r>
    </w:p>
    <w:p w14:paraId="4A50DA7B" w14:textId="77777777" w:rsidR="00A80CF6" w:rsidRDefault="00A80CF6" w:rsidP="00A80CF6">
      <w:pPr>
        <w:overflowPunct w:val="0"/>
        <w:autoSpaceDE w:val="0"/>
        <w:autoSpaceDN w:val="0"/>
        <w:adjustRightInd w:val="0"/>
        <w:textAlignment w:val="baseline"/>
      </w:pPr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1ADA907B" w14:textId="77777777" w:rsidR="00A80CF6" w:rsidRDefault="00A80CF6" w:rsidP="00A80CF6">
      <w:pPr>
        <w:overflowPunct w:val="0"/>
        <w:autoSpaceDE w:val="0"/>
        <w:autoSpaceDN w:val="0"/>
        <w:adjustRightInd w:val="0"/>
        <w:textAlignment w:val="baseline"/>
      </w:pPr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4DE57275" w14:textId="77777777" w:rsidR="00A80CF6" w:rsidRDefault="00A80CF6" w:rsidP="00A80CF6">
      <w:pPr>
        <w:overflowPunct w:val="0"/>
        <w:autoSpaceDE w:val="0"/>
        <w:autoSpaceDN w:val="0"/>
        <w:adjustRightInd w:val="0"/>
        <w:textAlignment w:val="baseline"/>
      </w:pPr>
      <w:r>
        <w:t>The SEPP shall implement rate-limiting functionalities to defend itself and subsequent NFs against excessive CP signaling. This includes SEPP-to-SEPP signaling messages.</w:t>
      </w:r>
    </w:p>
    <w:p w14:paraId="7664E00C" w14:textId="77777777" w:rsidR="00A80CF6" w:rsidRDefault="00A80CF6" w:rsidP="00A80CF6">
      <w:pPr>
        <w:overflowPunct w:val="0"/>
        <w:autoSpaceDE w:val="0"/>
        <w:autoSpaceDN w:val="0"/>
        <w:adjustRightInd w:val="0"/>
        <w:textAlignment w:val="baseline"/>
      </w:pPr>
      <w:r>
        <w:t xml:space="preserve">The SEPP shall implement anti-spoofing mechanisms that enable cross-layer validation of source and destination address and identifiers (e.g. FQDNs or PLMN IDs). </w:t>
      </w:r>
    </w:p>
    <w:p w14:paraId="16F41BA1" w14:textId="77777777" w:rsidR="00A80CF6" w:rsidRDefault="00A80CF6" w:rsidP="00A80CF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>
        <w:rPr>
          <w:lang w:val="x-none"/>
        </w:rPr>
        <w:t xml:space="preserve">NOTE 2: An example for such an anti-spoofing mechanism is the following: If there is a mismatch between different layers of the message or the destination address does not belong to the </w:t>
      </w:r>
      <w:proofErr w:type="spellStart"/>
      <w:r>
        <w:rPr>
          <w:lang w:val="x-none"/>
        </w:rPr>
        <w:t>SEPP’s</w:t>
      </w:r>
      <w:proofErr w:type="spellEnd"/>
      <w:r>
        <w:rPr>
          <w:lang w:val="x-none"/>
        </w:rPr>
        <w:t xml:space="preserve"> own PLMN, the message is discarded.</w:t>
      </w:r>
    </w:p>
    <w:p w14:paraId="0F3AFB91" w14:textId="0539BD8F" w:rsidR="00E86217" w:rsidRDefault="00A80CF6" w:rsidP="00E86217">
      <w:pPr>
        <w:overflowPunct w:val="0"/>
        <w:autoSpaceDE w:val="0"/>
        <w:autoSpaceDN w:val="0"/>
        <w:adjustRightInd w:val="0"/>
        <w:textAlignment w:val="baseline"/>
        <w:rPr>
          <w:ins w:id="10" w:author="Nokia" w:date="2023-02-13T12:35:00Z"/>
        </w:rPr>
      </w:pPr>
      <w:r>
        <w:rPr>
          <w:noProof/>
        </w:rPr>
        <w:t>The SEPP shall be able to use one or more PLMN IDs.</w:t>
      </w:r>
      <w:r>
        <w:t xml:space="preserve"> </w:t>
      </w:r>
      <w:r>
        <w:rPr>
          <w:noProof/>
        </w:rPr>
        <w:t>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64D19D73" w14:textId="77777777" w:rsidR="00E86217" w:rsidRPr="00EC635B" w:rsidRDefault="00E86217" w:rsidP="00E86217">
      <w:pPr>
        <w:pStyle w:val="B1"/>
        <w:ind w:left="284"/>
        <w:rPr>
          <w:ins w:id="11" w:author="Nokia" w:date="2023-02-13T12:35:00Z"/>
        </w:rPr>
      </w:pPr>
      <w:ins w:id="12" w:author="Nokia" w:date="2023-02-13T12:35:00Z">
        <w:r w:rsidRPr="00EC635B">
          <w:t xml:space="preserve">Sending SEPP </w:t>
        </w:r>
        <w:proofErr w:type="spellStart"/>
        <w:r w:rsidRPr="00EC635B">
          <w:t>behavior</w:t>
        </w:r>
      </w:ins>
      <w:proofErr w:type="spellEnd"/>
      <w:ins w:id="13" w:author="Ericsson" w:date="2023-02-23T11:44:00Z">
        <w:r>
          <w:t xml:space="preserve"> for the 3gpp-Sbi-Originating-Network-Id header</w:t>
        </w:r>
      </w:ins>
      <w:ins w:id="14" w:author="Ericsson" w:date="2023-02-23T11:45:00Z">
        <w:r>
          <w:t xml:space="preserve"> </w:t>
        </w:r>
      </w:ins>
      <w:ins w:id="15" w:author="Ericsson" w:date="2023-02-23T11:46:00Z">
        <w:r>
          <w:t>specified in TS 29.500 [74]</w:t>
        </w:r>
      </w:ins>
      <w:ins w:id="16" w:author="Nokia" w:date="2023-02-13T12:35:00Z">
        <w:r w:rsidRPr="00EC635B">
          <w:t>:</w:t>
        </w:r>
      </w:ins>
    </w:p>
    <w:p w14:paraId="58923252" w14:textId="77777777" w:rsidR="00E86217" w:rsidRPr="009B0745" w:rsidRDefault="00E86217" w:rsidP="00E86217">
      <w:pPr>
        <w:pStyle w:val="B1"/>
        <w:ind w:left="852"/>
        <w:rPr>
          <w:ins w:id="17" w:author="Nokia" w:date="2023-02-13T12:35:00Z"/>
        </w:rPr>
      </w:pPr>
      <w:ins w:id="18" w:author="Nokia" w:date="2023-02-13T12:35:00Z">
        <w:r w:rsidRPr="009B0745">
          <w:t xml:space="preserve">- </w:t>
        </w:r>
        <w:r>
          <w:tab/>
        </w:r>
      </w:ins>
      <w:ins w:id="19" w:author="Nokia3" w:date="2023-02-22T08:19:00Z">
        <w:r w:rsidRPr="00531D06">
          <w:t>If</w:t>
        </w:r>
      </w:ins>
      <w:ins w:id="20" w:author="Nokia" w:date="2023-02-13T12:35:00Z">
        <w:r w:rsidRPr="00531D06">
          <w:t xml:space="preserve"> the sending NF or the SCP has inserted the 3gpp-Sbi-Originating-Network-Id header in the </w:t>
        </w:r>
        <w:proofErr w:type="spellStart"/>
        <w:r w:rsidRPr="00531D06">
          <w:t>signaling</w:t>
        </w:r>
        <w:proofErr w:type="spellEnd"/>
        <w:r w:rsidRPr="00531D06">
          <w:t xml:space="preserve"> message</w:t>
        </w:r>
      </w:ins>
      <w:ins w:id="21" w:author="Nokia2" w:date="2023-02-16T11:21:00Z">
        <w:r w:rsidRPr="00531D06">
          <w:t xml:space="preserve"> (service/subscription request or notification message)</w:t>
        </w:r>
      </w:ins>
      <w:ins w:id="22" w:author="Nokia" w:date="2023-02-13T12:35:00Z">
        <w:r w:rsidRPr="00531D06">
          <w:t>, the sending</w:t>
        </w:r>
        <w:r w:rsidRPr="009B0745">
          <w:t xml:space="preserve"> SEPP shall compare the PLMN ID in the 3gpp-Sbi-Originating-Network-Id header in the received </w:t>
        </w:r>
        <w:proofErr w:type="spellStart"/>
        <w:r w:rsidRPr="009B0745">
          <w:t>signaling</w:t>
        </w:r>
        <w:proofErr w:type="spellEnd"/>
        <w:r w:rsidRPr="009B0745">
          <w:t xml:space="preserve"> message with the PLMN ID(s) that the sending SEPP represents by its certificate. </w:t>
        </w:r>
      </w:ins>
    </w:p>
    <w:p w14:paraId="7BA1630E" w14:textId="77777777" w:rsidR="00E86217" w:rsidRPr="00432DD4" w:rsidRDefault="00E86217" w:rsidP="00E86217">
      <w:pPr>
        <w:pStyle w:val="B3"/>
        <w:ind w:left="1419"/>
        <w:rPr>
          <w:ins w:id="23" w:author="Nokia" w:date="2023-02-13T12:35:00Z"/>
        </w:rPr>
      </w:pPr>
      <w:ins w:id="24" w:author="Nokia" w:date="2023-02-13T12:35:00Z">
        <w:r w:rsidRPr="009B0745">
          <w:t xml:space="preserve">- </w:t>
        </w:r>
        <w:r>
          <w:tab/>
        </w:r>
        <w:r w:rsidRPr="00432DD4">
          <w:t xml:space="preserve">If the PLMN ID does not match with any of the PLMN IDs that the sending SEPP represents, the sending SEPP shall discard the received </w:t>
        </w:r>
        <w:proofErr w:type="spellStart"/>
        <w:r w:rsidRPr="00432DD4">
          <w:t>signaling</w:t>
        </w:r>
        <w:proofErr w:type="spellEnd"/>
        <w:r w:rsidRPr="00432DD4">
          <w:t xml:space="preserve"> message. </w:t>
        </w:r>
      </w:ins>
    </w:p>
    <w:p w14:paraId="7962062B" w14:textId="77777777" w:rsidR="00E86217" w:rsidRPr="00531D06" w:rsidRDefault="00E86217" w:rsidP="00E86217">
      <w:pPr>
        <w:pStyle w:val="B1"/>
        <w:ind w:left="1419"/>
        <w:rPr>
          <w:ins w:id="25" w:author="Nokia" w:date="2023-02-13T12:35:00Z"/>
        </w:rPr>
      </w:pPr>
      <w:ins w:id="26" w:author="Nokia" w:date="2023-02-13T12:35:00Z">
        <w:r>
          <w:t>-</w:t>
        </w:r>
        <w:r>
          <w:tab/>
        </w:r>
        <w:r w:rsidRPr="009B0745">
          <w:t xml:space="preserve">If the PLMN ID matches with any of the PLMN IDs that the sending SEPP represents, the sending </w:t>
        </w:r>
        <w:r w:rsidRPr="00531D06">
          <w:t xml:space="preserve">SEPP shall forward the </w:t>
        </w:r>
        <w:proofErr w:type="spellStart"/>
        <w:r w:rsidRPr="00531D06">
          <w:t>signaling</w:t>
        </w:r>
        <w:proofErr w:type="spellEnd"/>
        <w:r w:rsidRPr="00531D06">
          <w:t xml:space="preserve"> message to the receiving SEPP. </w:t>
        </w:r>
      </w:ins>
    </w:p>
    <w:p w14:paraId="4093AA04" w14:textId="77777777" w:rsidR="00E86217" w:rsidRPr="009B0745" w:rsidRDefault="00E86217" w:rsidP="00E86217">
      <w:pPr>
        <w:pStyle w:val="B1"/>
        <w:ind w:left="852"/>
        <w:rPr>
          <w:ins w:id="27" w:author="Nokia1" w:date="2023-02-14T14:31:00Z"/>
        </w:rPr>
      </w:pPr>
      <w:ins w:id="28" w:author="Nokia1" w:date="2023-02-14T14:31:00Z">
        <w:r w:rsidRPr="00531D06">
          <w:t>-</w:t>
        </w:r>
        <w:r w:rsidRPr="00531D06">
          <w:tab/>
        </w:r>
      </w:ins>
      <w:ins w:id="29" w:author="Nokia3" w:date="2023-02-22T08:19:00Z">
        <w:r w:rsidRPr="00531D06">
          <w:t>If</w:t>
        </w:r>
      </w:ins>
      <w:ins w:id="30" w:author="Nokia1" w:date="2023-02-14T14:31:00Z">
        <w:r w:rsidRPr="00531D06">
          <w:t xml:space="preserve"> the</w:t>
        </w:r>
        <w:r w:rsidRPr="009B0745">
          <w:t xml:space="preserve"> sending NF and the SCP have not included the 3gpp-Sbi-Originating-Network-Id header in the signalling message, the sending SEPP shall include the 3gpp-Sbi-Originating-Network-Id header and send the updated </w:t>
        </w:r>
        <w:proofErr w:type="spellStart"/>
        <w:r w:rsidRPr="009B0745">
          <w:t>signaling</w:t>
        </w:r>
        <w:proofErr w:type="spellEnd"/>
        <w:r w:rsidRPr="009B0745">
          <w:t xml:space="preserve"> message to the receiving SEPP. </w:t>
        </w:r>
      </w:ins>
    </w:p>
    <w:p w14:paraId="7BEE21CF" w14:textId="77777777" w:rsidR="00E86217" w:rsidRPr="009B0745" w:rsidRDefault="00E86217" w:rsidP="00E86217">
      <w:pPr>
        <w:pStyle w:val="B1"/>
        <w:ind w:left="1420"/>
        <w:rPr>
          <w:ins w:id="31" w:author="Nokia1" w:date="2023-02-14T14:31:00Z"/>
        </w:rPr>
      </w:pPr>
      <w:ins w:id="32" w:author="Nokia1" w:date="2023-02-14T14:31:00Z">
        <w:r>
          <w:lastRenderedPageBreak/>
          <w:t>-</w:t>
        </w:r>
        <w:r>
          <w:tab/>
        </w:r>
        <w:r w:rsidRPr="009B0745">
          <w:t xml:space="preserve">If the sending SEPP only represents one PLMN-ID, the sending SEPP shall insert the 3gpp-Sbi-Originating-Network-Id header with this ID. </w:t>
        </w:r>
      </w:ins>
    </w:p>
    <w:p w14:paraId="7993F18A" w14:textId="77777777" w:rsidR="00E86217" w:rsidRPr="009B0745" w:rsidRDefault="00E86217" w:rsidP="00E86217">
      <w:pPr>
        <w:pStyle w:val="B1"/>
        <w:ind w:left="1420"/>
        <w:rPr>
          <w:ins w:id="33" w:author="Nokia1" w:date="2023-02-14T14:31:00Z"/>
        </w:rPr>
      </w:pPr>
      <w:ins w:id="34" w:author="Nokia1" w:date="2023-02-14T14:31:00Z">
        <w:r w:rsidRPr="009B0745">
          <w:t>-</w:t>
        </w:r>
        <w:r>
          <w:tab/>
          <w:t>I</w:t>
        </w:r>
        <w:r w:rsidRPr="009B0745">
          <w:t>f the sending SEPP represents multiple PLMN-IDs, it is up to configuration and deployment to determine which PLMN-ID value should be included in the header.</w:t>
        </w:r>
      </w:ins>
    </w:p>
    <w:p w14:paraId="3BA63857" w14:textId="77777777" w:rsidR="00E86217" w:rsidRPr="009B0745" w:rsidRDefault="00E86217" w:rsidP="00E86217">
      <w:pPr>
        <w:rPr>
          <w:ins w:id="35" w:author="Nokia" w:date="2023-02-13T12:35:00Z"/>
        </w:rPr>
      </w:pPr>
      <w:ins w:id="36" w:author="Nokia" w:date="2023-02-13T12:35:00Z">
        <w:r w:rsidRPr="009B0745">
          <w:t xml:space="preserve">Receiving SEPP </w:t>
        </w:r>
        <w:proofErr w:type="spellStart"/>
        <w:r w:rsidRPr="009B0745">
          <w:t>behavior</w:t>
        </w:r>
      </w:ins>
      <w:proofErr w:type="spellEnd"/>
      <w:ins w:id="37" w:author="Ericsson" w:date="2023-02-23T11:44:00Z">
        <w:r>
          <w:t xml:space="preserve"> for the 3gpp-Sbi-Originating-Network-Id header</w:t>
        </w:r>
      </w:ins>
      <w:ins w:id="38" w:author="Nokia" w:date="2023-02-13T12:35:00Z">
        <w:r w:rsidRPr="009B0745">
          <w:t>:</w:t>
        </w:r>
      </w:ins>
    </w:p>
    <w:p w14:paraId="72CC2929" w14:textId="77777777" w:rsidR="00E86217" w:rsidRPr="009B0745" w:rsidRDefault="00E86217" w:rsidP="00E86217">
      <w:pPr>
        <w:pStyle w:val="B1"/>
        <w:ind w:left="852"/>
        <w:rPr>
          <w:ins w:id="39" w:author="Nokia" w:date="2023-02-13T12:35:00Z"/>
        </w:rPr>
      </w:pPr>
      <w:ins w:id="40" w:author="Nokia" w:date="2023-02-13T12:35:00Z">
        <w:r w:rsidRPr="009B0745">
          <w:t xml:space="preserve">- </w:t>
        </w:r>
        <w:r>
          <w:tab/>
        </w:r>
        <w:bookmarkStart w:id="41" w:name="_Hlk127947393"/>
        <w:r w:rsidRPr="009B0745">
          <w:t xml:space="preserve">The receiving SEPP shall check </w:t>
        </w:r>
      </w:ins>
      <w:ins w:id="42" w:author="Nokia3" w:date="2023-02-23T15:20:00Z">
        <w:r>
          <w:t>whether</w:t>
        </w:r>
      </w:ins>
      <w:ins w:id="43" w:author="Nokia" w:date="2023-02-13T12:35:00Z">
        <w:r w:rsidRPr="009B0745">
          <w:t xml:space="preserve"> the 3gpp-Sbi-Originating-Network-Id header</w:t>
        </w:r>
        <w:r>
          <w:t xml:space="preserve"> </w:t>
        </w:r>
        <w:r w:rsidRPr="009B0745">
          <w:t xml:space="preserve">included in </w:t>
        </w:r>
        <w:r>
          <w:rPr>
            <w:noProof/>
          </w:rPr>
          <w:t xml:space="preserve">the </w:t>
        </w:r>
        <w:r w:rsidRPr="009B0745">
          <w:rPr>
            <w:noProof/>
          </w:rPr>
          <w:t>signalling message</w:t>
        </w:r>
        <w:r w:rsidRPr="009B0745" w:rsidDel="006E76CB">
          <w:t xml:space="preserve"> </w:t>
        </w:r>
        <w:r w:rsidRPr="009B0745">
          <w:t xml:space="preserve">belongs to the sending SEPP’s own PLMN. </w:t>
        </w:r>
        <w:r w:rsidRPr="00432DD4">
          <w:t xml:space="preserve">It does this by verifying that the asserted PLMN ID in the 3gpp-Sbi-Originating-Network-Id header matches </w:t>
        </w:r>
      </w:ins>
      <w:ins w:id="44" w:author="Ericsson" w:date="2023-02-23T12:23:00Z">
        <w:r>
          <w:t xml:space="preserve">one of </w:t>
        </w:r>
      </w:ins>
      <w:ins w:id="45" w:author="Nokia" w:date="2023-02-13T12:35:00Z">
        <w:r w:rsidRPr="00432DD4">
          <w:t>the sending SEPP's own PLMN</w:t>
        </w:r>
      </w:ins>
      <w:ins w:id="46" w:author="Huawei1" w:date="2023-02-22T01:16:00Z">
        <w:r>
          <w:t xml:space="preserve"> </w:t>
        </w:r>
        <w:r w:rsidRPr="00531D06">
          <w:t>ID</w:t>
        </w:r>
      </w:ins>
      <w:ins w:id="47" w:author="Ericsson" w:date="2023-02-23T12:23:00Z">
        <w:r w:rsidRPr="00531D06">
          <w:t>(s)</w:t>
        </w:r>
      </w:ins>
      <w:ins w:id="48" w:author="Huawei1" w:date="2023-02-22T01:11:00Z">
        <w:r w:rsidRPr="00531D06">
          <w:t xml:space="preserve"> </w:t>
        </w:r>
      </w:ins>
      <w:ins w:id="49" w:author="Ericsson" w:date="2023-02-23T12:21:00Z">
        <w:r w:rsidRPr="000273F7">
          <w:t xml:space="preserve">either </w:t>
        </w:r>
      </w:ins>
      <w:ins w:id="50" w:author="Huawei1" w:date="2023-02-22T01:11:00Z">
        <w:r w:rsidRPr="00531D06">
          <w:t>in the N32-f context</w:t>
        </w:r>
      </w:ins>
      <w:ins w:id="51" w:author="Ericsson" w:date="2023-02-23T11:49:00Z">
        <w:r w:rsidRPr="000273F7">
          <w:t>, the</w:t>
        </w:r>
      </w:ins>
      <w:ins w:id="52" w:author="Ericsson" w:date="2023-02-23T11:50:00Z">
        <w:r w:rsidRPr="000273F7">
          <w:t xml:space="preserve"> sending SEPP's</w:t>
        </w:r>
      </w:ins>
      <w:ins w:id="53" w:author="Nokia3" w:date="2023-02-22T08:22:00Z">
        <w:r w:rsidRPr="00531D06">
          <w:t xml:space="preserve"> certificate</w:t>
        </w:r>
      </w:ins>
      <w:ins w:id="54" w:author="Nokia3" w:date="2023-02-23T15:15:00Z">
        <w:r w:rsidRPr="000273F7">
          <w:t>,</w:t>
        </w:r>
      </w:ins>
      <w:ins w:id="55" w:author="Ericsson" w:date="2023-02-23T11:50:00Z">
        <w:r w:rsidRPr="000273F7">
          <w:t xml:space="preserve"> or a locally configured list of PLMN-IDs that the sending SEPP represents</w:t>
        </w:r>
      </w:ins>
      <w:ins w:id="56" w:author="Nokia" w:date="2023-02-13T12:35:00Z">
        <w:r w:rsidRPr="00531D06">
          <w:t>.</w:t>
        </w:r>
        <w:r w:rsidRPr="00432DD4">
          <w:t xml:space="preserve"> </w:t>
        </w:r>
        <w:r w:rsidRPr="009B0745">
          <w:t xml:space="preserve"> </w:t>
        </w:r>
        <w:bookmarkEnd w:id="41"/>
      </w:ins>
    </w:p>
    <w:p w14:paraId="1D53F5A5" w14:textId="77777777" w:rsidR="00E86217" w:rsidRPr="00042FE9" w:rsidRDefault="00E86217" w:rsidP="00E86217">
      <w:pPr>
        <w:pStyle w:val="B3"/>
        <w:ind w:left="1419"/>
        <w:rPr>
          <w:ins w:id="57" w:author="Nokia" w:date="2023-02-13T12:35:00Z"/>
        </w:rPr>
      </w:pPr>
      <w:ins w:id="58" w:author="Nokia" w:date="2023-02-13T12:35:00Z">
        <w:r w:rsidRPr="00042FE9">
          <w:t xml:space="preserve">- </w:t>
        </w:r>
      </w:ins>
      <w:ins w:id="59" w:author="Ericsson" w:date="2023-02-23T11:51:00Z">
        <w:r>
          <w:tab/>
        </w:r>
      </w:ins>
      <w:ins w:id="60" w:author="Nokia" w:date="2023-02-13T12:35:00Z">
        <w:r w:rsidRPr="00042FE9">
          <w:t xml:space="preserve">If the 3gpp-Sbi-Originating-Network-Id header does not match with any of the PLMN IDs belonging to the peer sending SEPP, the </w:t>
        </w:r>
        <w:proofErr w:type="spellStart"/>
        <w:r w:rsidRPr="00042FE9">
          <w:t>receving</w:t>
        </w:r>
        <w:proofErr w:type="spellEnd"/>
        <w:r w:rsidRPr="00042FE9">
          <w:t xml:space="preserve"> SEPP </w:t>
        </w:r>
      </w:ins>
      <w:ins w:id="61" w:author="Nokia3" w:date="2023-02-23T15:15:00Z">
        <w:r>
          <w:t>shall discard</w:t>
        </w:r>
      </w:ins>
      <w:ins w:id="62" w:author="Nokia" w:date="2023-02-13T12:35:00Z">
        <w:r w:rsidRPr="00042FE9">
          <w:t xml:space="preserve"> the received </w:t>
        </w:r>
        <w:proofErr w:type="spellStart"/>
        <w:r w:rsidRPr="00042FE9">
          <w:t>signaling</w:t>
        </w:r>
        <w:proofErr w:type="spellEnd"/>
        <w:r w:rsidRPr="00042FE9">
          <w:t xml:space="preserve"> message.</w:t>
        </w:r>
      </w:ins>
    </w:p>
    <w:p w14:paraId="39037636" w14:textId="77777777" w:rsidR="00E86217" w:rsidRPr="00042FE9" w:rsidRDefault="00E86217" w:rsidP="00E86217">
      <w:pPr>
        <w:pStyle w:val="B3"/>
        <w:ind w:left="1419"/>
        <w:rPr>
          <w:ins w:id="63" w:author="Nokia" w:date="2023-02-13T12:35:00Z"/>
        </w:rPr>
      </w:pPr>
      <w:ins w:id="64" w:author="Nokia" w:date="2023-02-13T12:35:00Z">
        <w:r w:rsidRPr="00042FE9">
          <w:t xml:space="preserve">- </w:t>
        </w:r>
      </w:ins>
      <w:ins w:id="65" w:author="Ericsson" w:date="2023-02-23T11:51:00Z">
        <w:r>
          <w:tab/>
        </w:r>
      </w:ins>
      <w:ins w:id="66" w:author="Nokia" w:date="2023-02-13T12:35:00Z">
        <w:r w:rsidRPr="00042FE9">
          <w:t xml:space="preserve">If the 3gpp-Sbi-Originating-Network-Id header matches with any of the PLMN IDs </w:t>
        </w:r>
        <w:proofErr w:type="spellStart"/>
        <w:r w:rsidRPr="00042FE9">
          <w:t>IDs</w:t>
        </w:r>
        <w:proofErr w:type="spellEnd"/>
        <w:r w:rsidRPr="00042FE9">
          <w:t xml:space="preserve"> belonging to the peer sending SEPP, the header is successfully verified, and the receiving SEPP </w:t>
        </w:r>
      </w:ins>
      <w:ins w:id="67" w:author="Nokia3" w:date="2023-02-23T15:16:00Z">
        <w:r>
          <w:t xml:space="preserve">shall forward </w:t>
        </w:r>
      </w:ins>
      <w:ins w:id="68" w:author="Nokia" w:date="2023-02-13T12:35:00Z">
        <w:r w:rsidRPr="00042FE9">
          <w:t xml:space="preserve">the received </w:t>
        </w:r>
        <w:proofErr w:type="spellStart"/>
        <w:r w:rsidRPr="00042FE9">
          <w:t>signaling</w:t>
        </w:r>
        <w:proofErr w:type="spellEnd"/>
        <w:r w:rsidRPr="00042FE9">
          <w:t xml:space="preserve"> message to the target NF.</w:t>
        </w:r>
      </w:ins>
    </w:p>
    <w:p w14:paraId="344FF958" w14:textId="77777777" w:rsidR="00A80CF6" w:rsidRDefault="00A80CF6" w:rsidP="00A80CF6">
      <w:pPr>
        <w:jc w:val="center"/>
        <w:rPr>
          <w:noProof/>
          <w:sz w:val="40"/>
          <w:szCs w:val="40"/>
        </w:rPr>
      </w:pPr>
    </w:p>
    <w:p w14:paraId="7B1D7AFC" w14:textId="77777777" w:rsidR="00A80CF6" w:rsidRDefault="00A80CF6" w:rsidP="00A80CF6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  <w:highlight w:val="yellow"/>
        </w:rPr>
        <w:t>*** End Change 1 ***</w:t>
      </w:r>
    </w:p>
    <w:p w14:paraId="35040378" w14:textId="77777777" w:rsidR="00A80CF6" w:rsidRDefault="00A80CF6" w:rsidP="00A80CF6">
      <w:pPr>
        <w:jc w:val="center"/>
        <w:rPr>
          <w:noProof/>
          <w:sz w:val="40"/>
          <w:szCs w:val="40"/>
        </w:rPr>
      </w:pPr>
    </w:p>
    <w:p w14:paraId="7605D80D" w14:textId="77777777" w:rsidR="00A80CF6" w:rsidRDefault="00A80CF6" w:rsidP="00A80CF6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  <w:highlight w:val="yellow"/>
        </w:rPr>
        <w:t>*** Start Change 2 ***</w:t>
      </w:r>
    </w:p>
    <w:p w14:paraId="72562CB7" w14:textId="77777777" w:rsidR="00616609" w:rsidRDefault="00616609" w:rsidP="00616609">
      <w:pPr>
        <w:jc w:val="center"/>
        <w:rPr>
          <w:noProof/>
          <w:sz w:val="40"/>
          <w:szCs w:val="40"/>
        </w:rPr>
      </w:pPr>
    </w:p>
    <w:p w14:paraId="6EFE4DB5" w14:textId="77777777" w:rsidR="00616609" w:rsidRDefault="00616609" w:rsidP="00616609">
      <w:pPr>
        <w:pStyle w:val="Heading4"/>
        <w:rPr>
          <w:ins w:id="69" w:author="Author"/>
        </w:rPr>
      </w:pPr>
      <w:ins w:id="70" w:author="Author">
        <w:r>
          <w:t>5.9.3.</w:t>
        </w:r>
        <w:r>
          <w:rPr>
            <w:highlight w:val="yellow"/>
          </w:rPr>
          <w:t>2x</w:t>
        </w:r>
        <w:r>
          <w:tab/>
          <w:t>Requirements for Network Functions (NF)</w:t>
        </w:r>
      </w:ins>
    </w:p>
    <w:p w14:paraId="2CF801E1" w14:textId="77777777" w:rsidR="00616609" w:rsidRDefault="00616609" w:rsidP="00616609">
      <w:pPr>
        <w:rPr>
          <w:ins w:id="71" w:author="Author"/>
        </w:rPr>
      </w:pPr>
      <w:ins w:id="72" w:author="Author">
        <w:r>
          <w:t xml:space="preserve">The NF that sends a </w:t>
        </w:r>
      </w:ins>
      <w:ins w:id="73" w:author="Nokia2" w:date="2023-02-16T16:48:00Z">
        <w:r>
          <w:t>signalling message (</w:t>
        </w:r>
      </w:ins>
      <w:ins w:id="74" w:author="Author">
        <w:r>
          <w:t>service/subscription request or notification message</w:t>
        </w:r>
      </w:ins>
      <w:ins w:id="75" w:author="Nokia2" w:date="2023-02-16T16:48:00Z">
        <w:r>
          <w:t>)</w:t>
        </w:r>
      </w:ins>
      <w:ins w:id="76" w:author="Author">
        <w:r>
          <w:t xml:space="preserve"> shall include its PLMN-ID in the 3gpp-Sbi-Originating-Network-Id header. </w:t>
        </w:r>
      </w:ins>
    </w:p>
    <w:p w14:paraId="416CE895" w14:textId="77777777" w:rsidR="00616609" w:rsidRDefault="00616609" w:rsidP="00616609">
      <w:pPr>
        <w:rPr>
          <w:ins w:id="77" w:author="Author"/>
        </w:rPr>
      </w:pPr>
      <w:ins w:id="78" w:author="Nokia3" w:date="2023-02-22T08:32:00Z">
        <w:r>
          <w:t>If</w:t>
        </w:r>
      </w:ins>
      <w:ins w:id="79" w:author="Author">
        <w:r>
          <w:t xml:space="preserve"> an NF supports multiple PLMN-IDs, the sending NF shall include the PLMN ID </w:t>
        </w:r>
      </w:ins>
      <w:ins w:id="80" w:author="Nokia2" w:date="2023-02-16T16:50:00Z">
        <w:r>
          <w:t xml:space="preserve">in the 3gpp-Sbi-Originating-Network-Id header </w:t>
        </w:r>
      </w:ins>
      <w:ins w:id="81" w:author="Author">
        <w:r>
          <w:t>on behalf of which the message is sent.</w:t>
        </w:r>
      </w:ins>
    </w:p>
    <w:p w14:paraId="0A237FCA" w14:textId="77777777" w:rsidR="00616609" w:rsidRDefault="00616609" w:rsidP="00616609">
      <w:pPr>
        <w:rPr>
          <w:ins w:id="82" w:author="Author"/>
        </w:rPr>
      </w:pPr>
      <w:ins w:id="83" w:author="Author">
        <w:r>
          <w:rPr>
            <w:lang w:eastAsia="zh-CN"/>
          </w:rPr>
          <w:t xml:space="preserve">The handling of the PLMN-ID in the 3gpp-Sbi-Originating-Network-Id header at the receiving NF is up to </w:t>
        </w:r>
        <w:r>
          <w:t>configuration and deployment.</w:t>
        </w:r>
      </w:ins>
    </w:p>
    <w:p w14:paraId="0EEA0BD4" w14:textId="77777777" w:rsidR="00616609" w:rsidRDefault="00616609" w:rsidP="00616609">
      <w:pPr>
        <w:pStyle w:val="NO"/>
        <w:rPr>
          <w:ins w:id="84" w:author="Author"/>
          <w:lang w:eastAsia="zh-CN"/>
        </w:rPr>
      </w:pPr>
      <w:ins w:id="85" w:author="Author">
        <w:r>
          <w:t>NOTE:</w:t>
        </w:r>
        <w:r>
          <w:tab/>
        </w:r>
      </w:ins>
      <w:ins w:id="86" w:author="Nokia2" w:date="2023-02-16T16:50:00Z">
        <w:r>
          <w:t>A</w:t>
        </w:r>
      </w:ins>
      <w:ins w:id="87" w:author="Author">
        <w:r>
          <w:t xml:space="preserve"> misconfigured PLMN</w:t>
        </w:r>
        <w:r w:rsidRPr="00547077">
          <w:t xml:space="preserve">-ID </w:t>
        </w:r>
      </w:ins>
      <w:ins w:id="88" w:author="Nokia2" w:date="2023-02-16T16:54:00Z">
        <w:r w:rsidRPr="000273F7">
          <w:t>in the 3gpp-Sbi-Originating-Network-Id header</w:t>
        </w:r>
        <w:r w:rsidRPr="00547077">
          <w:t xml:space="preserve"> </w:t>
        </w:r>
      </w:ins>
      <w:ins w:id="89" w:author="Author">
        <w:r w:rsidRPr="00547077">
          <w:t>can lea</w:t>
        </w:r>
        <w:r>
          <w:t xml:space="preserve">d to service interruption. </w:t>
        </w:r>
      </w:ins>
    </w:p>
    <w:p w14:paraId="1361D3D0" w14:textId="77777777" w:rsidR="00A80CF6" w:rsidRDefault="00A80CF6" w:rsidP="00A80CF6">
      <w:pPr>
        <w:jc w:val="center"/>
        <w:rPr>
          <w:noProof/>
        </w:rPr>
      </w:pPr>
      <w:r>
        <w:rPr>
          <w:noProof/>
          <w:sz w:val="40"/>
          <w:szCs w:val="40"/>
          <w:highlight w:val="yellow"/>
        </w:rPr>
        <w:t>*** End Change 2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7BCB6" w14:textId="77777777" w:rsidR="00BD03AD" w:rsidRDefault="00BD03AD">
      <w:r>
        <w:separator/>
      </w:r>
    </w:p>
  </w:endnote>
  <w:endnote w:type="continuationSeparator" w:id="0">
    <w:p w14:paraId="4BECA094" w14:textId="77777777" w:rsidR="00BD03AD" w:rsidRDefault="00BD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EDAA3" w14:textId="77777777" w:rsidR="00BD03AD" w:rsidRDefault="00BD03AD">
      <w:r>
        <w:separator/>
      </w:r>
    </w:p>
  </w:footnote>
  <w:footnote w:type="continuationSeparator" w:id="0">
    <w:p w14:paraId="62D26784" w14:textId="77777777" w:rsidR="00BD03AD" w:rsidRDefault="00BD0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">
    <w15:presenceInfo w15:providerId="None" w15:userId="Ericsson"/>
  </w15:person>
  <w15:person w15:author="Nokia3">
    <w15:presenceInfo w15:providerId="None" w15:userId="Nokia3"/>
  </w15:person>
  <w15:person w15:author="Nokia2">
    <w15:presenceInfo w15:providerId="None" w15:userId="Nokia2"/>
  </w15:person>
  <w15:person w15:author="Nokia1">
    <w15:presenceInfo w15:providerId="None" w15:userId="Nokia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73F7"/>
    <w:rsid w:val="000A6394"/>
    <w:rsid w:val="000B7FED"/>
    <w:rsid w:val="000C038A"/>
    <w:rsid w:val="000C524A"/>
    <w:rsid w:val="000C6598"/>
    <w:rsid w:val="000D44B3"/>
    <w:rsid w:val="000E014D"/>
    <w:rsid w:val="00145D43"/>
    <w:rsid w:val="00156BE0"/>
    <w:rsid w:val="00177299"/>
    <w:rsid w:val="00192C46"/>
    <w:rsid w:val="001A08B3"/>
    <w:rsid w:val="001A7B60"/>
    <w:rsid w:val="001B52F0"/>
    <w:rsid w:val="001B7A65"/>
    <w:rsid w:val="001E41F3"/>
    <w:rsid w:val="001F42A9"/>
    <w:rsid w:val="00214F84"/>
    <w:rsid w:val="00245A5D"/>
    <w:rsid w:val="0026004D"/>
    <w:rsid w:val="00261B75"/>
    <w:rsid w:val="002640DD"/>
    <w:rsid w:val="00275D12"/>
    <w:rsid w:val="00284FEB"/>
    <w:rsid w:val="002860C4"/>
    <w:rsid w:val="002B5741"/>
    <w:rsid w:val="002E472E"/>
    <w:rsid w:val="00305409"/>
    <w:rsid w:val="00332EB3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70EA7"/>
    <w:rsid w:val="004A52C6"/>
    <w:rsid w:val="004B75B7"/>
    <w:rsid w:val="004D5235"/>
    <w:rsid w:val="004E329E"/>
    <w:rsid w:val="005009D9"/>
    <w:rsid w:val="00506A84"/>
    <w:rsid w:val="0051580D"/>
    <w:rsid w:val="005270A5"/>
    <w:rsid w:val="00547111"/>
    <w:rsid w:val="00550765"/>
    <w:rsid w:val="00592D74"/>
    <w:rsid w:val="005C2060"/>
    <w:rsid w:val="005E2C44"/>
    <w:rsid w:val="005E4517"/>
    <w:rsid w:val="00616609"/>
    <w:rsid w:val="00621188"/>
    <w:rsid w:val="006257ED"/>
    <w:rsid w:val="0065536E"/>
    <w:rsid w:val="00665C47"/>
    <w:rsid w:val="00695808"/>
    <w:rsid w:val="00695A6C"/>
    <w:rsid w:val="00696EB5"/>
    <w:rsid w:val="006B46FB"/>
    <w:rsid w:val="006E21FB"/>
    <w:rsid w:val="0075027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16E5E"/>
    <w:rsid w:val="00923DE9"/>
    <w:rsid w:val="00941E30"/>
    <w:rsid w:val="009777D9"/>
    <w:rsid w:val="00985398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2166"/>
    <w:rsid w:val="00A7671C"/>
    <w:rsid w:val="00A80CF6"/>
    <w:rsid w:val="00AA2CBC"/>
    <w:rsid w:val="00AC5820"/>
    <w:rsid w:val="00AD1CD8"/>
    <w:rsid w:val="00B13F88"/>
    <w:rsid w:val="00B258BB"/>
    <w:rsid w:val="00B67B97"/>
    <w:rsid w:val="00B841DF"/>
    <w:rsid w:val="00B968C8"/>
    <w:rsid w:val="00BA1565"/>
    <w:rsid w:val="00BA3EC5"/>
    <w:rsid w:val="00BA51D9"/>
    <w:rsid w:val="00BB5DFC"/>
    <w:rsid w:val="00BD03AD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2123"/>
    <w:rsid w:val="00E13F3D"/>
    <w:rsid w:val="00E34898"/>
    <w:rsid w:val="00E86217"/>
    <w:rsid w:val="00EB09B7"/>
    <w:rsid w:val="00EB3273"/>
    <w:rsid w:val="00EE7D7C"/>
    <w:rsid w:val="00F12C85"/>
    <w:rsid w:val="00F25D98"/>
    <w:rsid w:val="00F300FB"/>
    <w:rsid w:val="00FB6386"/>
    <w:rsid w:val="00FD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F1C6052-16BA-414B-B274-B1DF03DE2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A80CF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70A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E862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ADQ376F6HWTR-1074192144-5216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https://ericsson.sharepoint.com/sites/SRT/3GPP/_layouts/15/DocIdRedir.aspx?ID=ADQ376F6HWTR-1074192144-5216</Url>
      <Description>ADQ376F6HWTR-1074192144-5216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C0CDFF6E-DBA3-4D9B-A272-589D7E9F02D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DFBB215-4F1D-4951-B166-66D0E8913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06D036-7F26-4CAF-9937-428440BDEA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298603-1873-4CD7-A8F2-81A9A83F5DB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EC9635-4D73-4AAA-95E0-A4330CEDC03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8</cp:revision>
  <dcterms:created xsi:type="dcterms:W3CDTF">2023-02-13T12:25:00Z</dcterms:created>
  <dcterms:modified xsi:type="dcterms:W3CDTF">2023-02-24T14:01:00Z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0b9ab5ec-fce3-48ad-b13b-c89bbe98ef32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